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3C27D" w14:textId="50774AFD" w:rsidR="00E650B6" w:rsidRPr="00E650B6" w:rsidRDefault="00E650B6" w:rsidP="00E650B6">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3C6AC5">
        <w:rPr>
          <w:rFonts w:ascii="Arial" w:eastAsia="Arial Unicode MS" w:hAnsi="Arial" w:cs="Arial"/>
          <w:b/>
          <w:bCs/>
          <w:color w:val="000000"/>
          <w:sz w:val="24"/>
          <w:lang w:eastAsia="ja-JP"/>
        </w:rPr>
        <w:t>3GPP TSG-WG SA2 Meeting #160</w:t>
      </w:r>
      <w:r w:rsidRPr="003C6AC5">
        <w:rPr>
          <w:rFonts w:ascii="Arial" w:eastAsia="Arial Unicode MS" w:hAnsi="Arial" w:cs="Arial"/>
          <w:b/>
          <w:bCs/>
          <w:color w:val="000000"/>
          <w:sz w:val="24"/>
          <w:lang w:eastAsia="ja-JP"/>
        </w:rPr>
        <w:tab/>
      </w:r>
      <w:r w:rsidRPr="003C6AC5">
        <w:rPr>
          <w:rFonts w:ascii="Arial" w:eastAsia="Arial Unicode MS" w:hAnsi="Arial" w:cs="Arial"/>
          <w:b/>
          <w:bCs/>
          <w:i/>
          <w:color w:val="000000"/>
          <w:sz w:val="28"/>
          <w:lang w:eastAsia="ja-JP"/>
        </w:rPr>
        <w:t>S2-231</w:t>
      </w:r>
      <w:r w:rsidR="003C6AC5" w:rsidRPr="003C6AC5">
        <w:rPr>
          <w:rFonts w:ascii="Arial" w:eastAsia="Arial Unicode MS" w:hAnsi="Arial" w:cs="Arial"/>
          <w:b/>
          <w:bCs/>
          <w:i/>
          <w:color w:val="000000"/>
          <w:sz w:val="28"/>
          <w:lang w:eastAsia="ja-JP"/>
        </w:rPr>
        <w:t>3068</w:t>
      </w:r>
    </w:p>
    <w:p w14:paraId="7CB45193" w14:textId="76F8E6FF" w:rsidR="001E41F3" w:rsidRPr="00E650B6" w:rsidRDefault="00E650B6" w:rsidP="00E650B6">
      <w:pPr>
        <w:pBdr>
          <w:bottom w:val="single" w:sz="4" w:space="1" w:color="auto"/>
        </w:pBdr>
        <w:tabs>
          <w:tab w:val="right" w:pos="9638"/>
        </w:tabs>
        <w:overflowPunct w:val="0"/>
        <w:autoSpaceDE w:val="0"/>
        <w:autoSpaceDN w:val="0"/>
        <w:adjustRightInd w:val="0"/>
        <w:spacing w:after="0"/>
        <w:ind w:right="-57"/>
        <w:rPr>
          <w:b/>
          <w:noProof/>
          <w:sz w:val="24"/>
          <w:lang w:eastAsia="zh-CN"/>
        </w:rPr>
      </w:pPr>
      <w:r w:rsidRPr="00E650B6">
        <w:rPr>
          <w:rFonts w:ascii="Arial" w:eastAsia="Arial Unicode MS" w:hAnsi="Arial" w:cs="Arial"/>
          <w:b/>
          <w:bCs/>
          <w:color w:val="000000"/>
          <w:sz w:val="24"/>
          <w:lang w:eastAsia="ja-JP"/>
        </w:rPr>
        <w:t>Chicago, US, Nov 13 – 17, 2023</w:t>
      </w:r>
      <w:r w:rsidRPr="00E650B6">
        <w:rPr>
          <w:rFonts w:ascii="Arial" w:eastAsia="Arial Unicode MS" w:hAnsi="Arial" w:cs="Arial"/>
          <w:b/>
          <w:bCs/>
          <w:color w:val="000000"/>
          <w:lang w:eastAsia="ja-JP"/>
        </w:rPr>
        <w:tab/>
      </w:r>
      <w:r w:rsidRPr="00E650B6">
        <w:rPr>
          <w:rFonts w:ascii="Arial" w:eastAsia="宋体" w:hAnsi="Arial" w:cs="Arial"/>
          <w:b/>
          <w:bCs/>
          <w:color w:val="0000FF"/>
          <w:lang w:eastAsia="ja-JP"/>
        </w:rPr>
        <w:t>(revision of S2-231</w:t>
      </w:r>
      <w:r>
        <w:rPr>
          <w:rFonts w:ascii="Arial" w:eastAsia="宋体" w:hAnsi="Arial" w:cs="Arial"/>
          <w:b/>
          <w:bCs/>
          <w:color w:val="0000FF"/>
          <w:lang w:eastAsia="ja-JP"/>
        </w:rPr>
        <w:t>1004</w:t>
      </w:r>
      <w:r w:rsidRPr="00E650B6">
        <w:rPr>
          <w:rFonts w:ascii="Arial" w:eastAsia="宋体"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F9E24" w:rsidR="001E41F3" w:rsidRPr="00410371" w:rsidRDefault="00653455" w:rsidP="00653455">
            <w:pPr>
              <w:pStyle w:val="CRCoverPage"/>
              <w:spacing w:after="0"/>
              <w:jc w:val="center"/>
              <w:rPr>
                <w:b/>
                <w:noProof/>
                <w:sz w:val="28"/>
              </w:rPr>
            </w:pPr>
            <w:r w:rsidRPr="00653455">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82671" w:rsidR="001E41F3" w:rsidRPr="00275F2E" w:rsidRDefault="00843B37" w:rsidP="00275F2E">
            <w:pPr>
              <w:pStyle w:val="CRCoverPage"/>
              <w:spacing w:after="0"/>
              <w:jc w:val="center"/>
              <w:rPr>
                <w:b/>
                <w:noProof/>
                <w:sz w:val="28"/>
              </w:rPr>
            </w:pPr>
            <w:r w:rsidRPr="00275F2E">
              <w:rPr>
                <w:b/>
                <w:noProof/>
                <w:sz w:val="28"/>
              </w:rPr>
              <w:t>0452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D8F82" w:rsidR="001E41F3" w:rsidRPr="00410371" w:rsidRDefault="003C6AC5" w:rsidP="00E13F3D">
            <w:pPr>
              <w:pStyle w:val="CRCoverPage"/>
              <w:spacing w:after="0"/>
              <w:jc w:val="center"/>
              <w:rPr>
                <w:b/>
                <w:noProof/>
              </w:rPr>
            </w:pPr>
            <w:bookmarkStart w:id="0" w:name="_GoBack"/>
            <w:bookmarkEnd w:id="0"/>
            <w:r w:rsidRPr="003C6AC5">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E764" w:rsidR="001E41F3" w:rsidRPr="00410371" w:rsidRDefault="00653455" w:rsidP="00653455">
            <w:pPr>
              <w:pStyle w:val="CRCoverPage"/>
              <w:spacing w:after="0"/>
              <w:jc w:val="center"/>
              <w:rPr>
                <w:noProof/>
                <w:sz w:val="28"/>
              </w:rPr>
            </w:pPr>
            <w:r w:rsidRPr="00653455">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4FC5" w:rsidR="00F25D98" w:rsidRDefault="00902E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254F2" w:rsidR="001E41F3" w:rsidRDefault="00653455">
            <w:pPr>
              <w:pStyle w:val="CRCoverPage"/>
              <w:spacing w:after="0"/>
              <w:ind w:left="100"/>
              <w:rPr>
                <w:noProof/>
              </w:rPr>
            </w:pPr>
            <w:r w:rsidRPr="00653455">
              <w:t>Solution update on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86407" w:rsidR="001E41F3" w:rsidRPr="004E1DD1" w:rsidRDefault="00653455">
            <w:pPr>
              <w:pStyle w:val="CRCoverPage"/>
              <w:spacing w:after="0"/>
              <w:ind w:left="100"/>
              <w:rPr>
                <w:noProof/>
              </w:rPr>
            </w:pPr>
            <w:r w:rsidRPr="004E1DD1">
              <w:t>Huawei</w:t>
            </w:r>
            <w:r w:rsidR="00E650B6" w:rsidRPr="004E1DD1">
              <w:t>,</w:t>
            </w:r>
            <w:r w:rsidR="00185F9D">
              <w:t xml:space="preserve"> HiSilicon,</w:t>
            </w:r>
            <w:r w:rsidR="00E650B6" w:rsidRPr="004E1DD1">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FD42F0" w:rsidR="001E41F3" w:rsidRDefault="0065345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72FAA" w:rsidR="001E41F3" w:rsidRDefault="00653455">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87A50" w:rsidR="001E41F3" w:rsidRDefault="00653455">
            <w:pPr>
              <w:pStyle w:val="CRCoverPage"/>
              <w:spacing w:after="0"/>
              <w:ind w:left="100"/>
              <w:rPr>
                <w:noProof/>
              </w:rPr>
            </w:pPr>
            <w:r>
              <w:t>2023-</w:t>
            </w:r>
            <w:r w:rsidR="001A1D17">
              <w:t>10</w:t>
            </w:r>
            <w:r>
              <w:t>-</w:t>
            </w:r>
            <w:r w:rsidR="001A1D1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8B24C" w:rsidR="001E41F3" w:rsidRDefault="006534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1E456" w:rsidR="001E41F3" w:rsidRDefault="00653455">
            <w:pPr>
              <w:pStyle w:val="CRCoverPage"/>
              <w:spacing w:after="0"/>
              <w:ind w:left="100"/>
              <w:rPr>
                <w:noProof/>
              </w:rPr>
            </w:pPr>
            <w:r>
              <w:t>Release 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34576F" w:rsidR="00653455" w:rsidRPr="00653455" w:rsidRDefault="00E032B0" w:rsidP="001A1D17">
            <w:pPr>
              <w:pStyle w:val="CRCoverPage"/>
              <w:spacing w:after="0"/>
              <w:ind w:left="100"/>
              <w:rPr>
                <w:noProof/>
                <w:lang w:eastAsia="zh-CN"/>
              </w:rPr>
            </w:pPr>
            <w:r>
              <w:rPr>
                <w:rFonts w:hint="eastAsia"/>
                <w:noProof/>
                <w:lang w:eastAsia="zh-CN"/>
              </w:rPr>
              <w:t>CT</w:t>
            </w:r>
            <w:r>
              <w:rPr>
                <w:noProof/>
                <w:lang w:eastAsia="zh-CN"/>
              </w:rPr>
              <w:t xml:space="preserve">1 has replied to SA2 the quesitons on </w:t>
            </w:r>
            <w:r w:rsidRPr="00FD689F">
              <w:rPr>
                <w:rFonts w:cs="Arial"/>
                <w:lang w:eastAsia="en-GB"/>
              </w:rPr>
              <w:t>LPP message and supplementary service event report over a user plane connection between UE and LM</w:t>
            </w:r>
            <w:r>
              <w:rPr>
                <w:rFonts w:cs="Arial"/>
                <w:lang w:eastAsia="en-GB"/>
              </w:rPr>
              <w:t>F</w:t>
            </w:r>
            <w:r>
              <w:rPr>
                <w:noProof/>
                <w:lang w:eastAsia="zh-CN"/>
              </w:rPr>
              <w:t xml:space="preserve"> in S2-2310098 (C1-236562). </w:t>
            </w:r>
            <w:r w:rsidR="001A1D17">
              <w:rPr>
                <w:noProof/>
                <w:lang w:eastAsia="zh-CN"/>
              </w:rPr>
              <w:t>It is necessary to reflect the user plane protocol description in TS 23.273.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D7071" w14:textId="3C55E24C" w:rsidR="001E6FF4" w:rsidRDefault="001E6FF4" w:rsidP="001E6FF4">
            <w:pPr>
              <w:pStyle w:val="CRCoverPage"/>
              <w:numPr>
                <w:ilvl w:val="0"/>
                <w:numId w:val="1"/>
              </w:numPr>
              <w:spacing w:after="0"/>
              <w:rPr>
                <w:noProof/>
                <w:lang w:eastAsia="zh-CN"/>
              </w:rPr>
            </w:pPr>
            <w:r>
              <w:rPr>
                <w:noProof/>
                <w:lang w:eastAsia="zh-CN"/>
              </w:rPr>
              <w:t>add</w:t>
            </w:r>
            <w:r w:rsidR="00F876D3">
              <w:rPr>
                <w:noProof/>
                <w:lang w:eastAsia="zh-CN"/>
              </w:rPr>
              <w:t xml:space="preserve"> </w:t>
            </w:r>
            <w:r>
              <w:rPr>
                <w:noProof/>
                <w:lang w:eastAsia="zh-CN"/>
              </w:rPr>
              <w:t>new refe</w:t>
            </w:r>
            <w:r w:rsidR="008E31B9">
              <w:rPr>
                <w:noProof/>
                <w:lang w:eastAsia="zh-CN"/>
              </w:rPr>
              <w:t>ren</w:t>
            </w:r>
            <w:r>
              <w:rPr>
                <w:noProof/>
                <w:lang w:eastAsia="zh-CN"/>
              </w:rPr>
              <w:t>ce TS 24.572 in clause 2</w:t>
            </w:r>
          </w:p>
          <w:p w14:paraId="6E2A9854" w14:textId="77777777" w:rsidR="00A66BED" w:rsidRDefault="001E6FF4" w:rsidP="004E1DD1">
            <w:pPr>
              <w:pStyle w:val="CRCoverPage"/>
              <w:numPr>
                <w:ilvl w:val="0"/>
                <w:numId w:val="1"/>
              </w:numPr>
              <w:spacing w:after="0"/>
              <w:rPr>
                <w:noProof/>
                <w:lang w:eastAsia="zh-CN"/>
              </w:rPr>
            </w:pPr>
            <w:r>
              <w:rPr>
                <w:noProof/>
                <w:lang w:eastAsia="zh-CN"/>
              </w:rPr>
              <w:t xml:space="preserve">add </w:t>
            </w:r>
            <w:r w:rsidR="00F876D3">
              <w:rPr>
                <w:noProof/>
                <w:lang w:eastAsia="zh-CN"/>
              </w:rPr>
              <w:t>NOTE: User Plane protocol (LCS-UPP) to support generic transport between the UE and the LMF is defined in TS 24.572</w:t>
            </w:r>
            <w:r w:rsidR="001A1D17">
              <w:rPr>
                <w:noProof/>
                <w:lang w:eastAsia="zh-CN"/>
              </w:rPr>
              <w:t xml:space="preserve"> in clause 6.18.1</w:t>
            </w:r>
          </w:p>
          <w:p w14:paraId="31C656EC" w14:textId="2170E25E" w:rsidR="004E1DD1" w:rsidRDefault="004E1DD1" w:rsidP="004E1DD1">
            <w:pPr>
              <w:pStyle w:val="CRCoverPage"/>
              <w:numPr>
                <w:ilvl w:val="0"/>
                <w:numId w:val="1"/>
              </w:numPr>
              <w:spacing w:after="0"/>
              <w:rPr>
                <w:noProof/>
                <w:lang w:eastAsia="zh-CN"/>
              </w:rPr>
            </w:pPr>
            <w:r>
              <w:rPr>
                <w:rFonts w:hint="eastAsia"/>
                <w:noProof/>
                <w:lang w:eastAsia="zh-CN"/>
              </w:rPr>
              <w:t>a</w:t>
            </w:r>
            <w:r>
              <w:rPr>
                <w:noProof/>
                <w:lang w:eastAsia="zh-CN"/>
              </w:rPr>
              <w:t>dd similar note in clause 5.10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710AE" w:rsidR="001E41F3" w:rsidRDefault="001A1D17">
            <w:pPr>
              <w:pStyle w:val="CRCoverPage"/>
              <w:spacing w:after="0"/>
              <w:ind w:left="100"/>
              <w:rPr>
                <w:noProof/>
                <w:lang w:eastAsia="zh-CN"/>
              </w:rPr>
            </w:pPr>
            <w:r>
              <w:rPr>
                <w:noProof/>
                <w:lang w:eastAsia="zh-CN"/>
              </w:rPr>
              <w:t>Stage 3 specification for User Plane protocol “TS 24.572” is not mentioned.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B3B53" w:rsidR="001E41F3" w:rsidRDefault="003D766C">
            <w:pPr>
              <w:pStyle w:val="CRCoverPage"/>
              <w:spacing w:after="0"/>
              <w:ind w:left="100"/>
              <w:rPr>
                <w:noProof/>
                <w:lang w:eastAsia="zh-CN"/>
              </w:rPr>
            </w:pPr>
            <w:r>
              <w:rPr>
                <w:noProof/>
                <w:lang w:eastAsia="zh-CN"/>
              </w:rPr>
              <w:t xml:space="preserve">2, </w:t>
            </w:r>
            <w:r w:rsidR="005D2D76">
              <w:rPr>
                <w:rFonts w:hint="eastAsia"/>
                <w:noProof/>
                <w:lang w:eastAsia="zh-CN"/>
              </w:rPr>
              <w:t>6</w:t>
            </w:r>
            <w:r w:rsidR="005D2D76">
              <w:rPr>
                <w:noProof/>
                <w:lang w:eastAsia="zh-CN"/>
              </w:rPr>
              <w:t>.18.</w:t>
            </w:r>
            <w:r w:rsidR="00902E95">
              <w:rPr>
                <w:noProof/>
                <w:lang w:eastAsia="zh-CN"/>
              </w:rPr>
              <w:t>1</w:t>
            </w:r>
            <w:r w:rsidR="00A66BED">
              <w:rPr>
                <w:noProof/>
                <w:lang w:eastAsia="zh-CN"/>
              </w:rPr>
              <w:t>, 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EE2A6" w:rsidR="001E41F3" w:rsidRDefault="0065345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9C4EF" w:rsidR="001E41F3" w:rsidRDefault="0065345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4DB5E" w:rsidR="001E41F3" w:rsidRDefault="0065345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C1CB2F" w14:textId="77777777" w:rsidR="00653455" w:rsidRPr="0042466D" w:rsidRDefault="00653455" w:rsidP="006534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6517D800" w14:textId="77777777" w:rsidR="001E6FF4" w:rsidRPr="001216A7" w:rsidRDefault="001E6FF4" w:rsidP="001E6FF4">
      <w:pPr>
        <w:pStyle w:val="1"/>
      </w:pPr>
      <w:bookmarkStart w:id="2" w:name="_Toc58920557"/>
      <w:bookmarkStart w:id="3" w:name="_Toc145928442"/>
      <w:bookmarkStart w:id="4" w:name="_Toc145928603"/>
      <w:r w:rsidRPr="001216A7">
        <w:t>2</w:t>
      </w:r>
      <w:r w:rsidRPr="001216A7">
        <w:tab/>
        <w:t>References</w:t>
      </w:r>
      <w:bookmarkEnd w:id="2"/>
      <w:bookmarkEnd w:id="3"/>
    </w:p>
    <w:p w14:paraId="5EC67760" w14:textId="77777777" w:rsidR="001E6FF4" w:rsidRPr="001216A7" w:rsidRDefault="001E6FF4" w:rsidP="001E6FF4">
      <w:r w:rsidRPr="001216A7">
        <w:t>The following documents contain provisions which, through reference in this text, constitute provisions of the present document.</w:t>
      </w:r>
    </w:p>
    <w:p w14:paraId="7EDE95FB" w14:textId="77777777" w:rsidR="001E6FF4" w:rsidRPr="001216A7" w:rsidRDefault="001E6FF4" w:rsidP="001E6FF4">
      <w:pPr>
        <w:pStyle w:val="B1"/>
      </w:pPr>
      <w:r w:rsidRPr="001216A7">
        <w:t>-</w:t>
      </w:r>
      <w:r w:rsidRPr="001216A7">
        <w:tab/>
        <w:t>References are either specific (identified by date of publication, edition number, version number, etc.) or non</w:t>
      </w:r>
      <w:r w:rsidRPr="001216A7">
        <w:noBreakHyphen/>
        <w:t>specific.</w:t>
      </w:r>
    </w:p>
    <w:p w14:paraId="3C2CC4E8" w14:textId="77777777" w:rsidR="001E6FF4" w:rsidRPr="001216A7" w:rsidRDefault="001E6FF4" w:rsidP="001E6FF4">
      <w:pPr>
        <w:pStyle w:val="B1"/>
      </w:pPr>
      <w:r w:rsidRPr="001216A7">
        <w:t>-</w:t>
      </w:r>
      <w:r w:rsidRPr="001216A7">
        <w:tab/>
        <w:t>For a specific reference, subsequent revisions do not apply.</w:t>
      </w:r>
    </w:p>
    <w:p w14:paraId="1C8AC28A" w14:textId="77777777" w:rsidR="001E6FF4" w:rsidRPr="001216A7" w:rsidRDefault="001E6FF4" w:rsidP="001E6FF4">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255DBD6" w14:textId="77777777" w:rsidR="001E6FF4" w:rsidRPr="001216A7" w:rsidRDefault="001E6FF4" w:rsidP="001E6FF4">
      <w:pPr>
        <w:pStyle w:val="EX"/>
      </w:pPr>
      <w:r w:rsidRPr="001216A7">
        <w:t>[1]</w:t>
      </w:r>
      <w:r w:rsidRPr="001216A7">
        <w:tab/>
        <w:t>3GPP</w:t>
      </w:r>
      <w:r>
        <w:t> </w:t>
      </w:r>
      <w:r w:rsidRPr="001216A7">
        <w:t>TR</w:t>
      </w:r>
      <w:r>
        <w:t> </w:t>
      </w:r>
      <w:r w:rsidRPr="001216A7">
        <w:t>21.905: "Vocabulary for 3GPP Specifications".</w:t>
      </w:r>
    </w:p>
    <w:p w14:paraId="02DF60F6" w14:textId="77777777" w:rsidR="001E6FF4" w:rsidRPr="001216A7" w:rsidRDefault="001E6FF4" w:rsidP="001E6FF4">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4E976408" w14:textId="77777777" w:rsidR="001E6FF4" w:rsidRPr="001216A7" w:rsidRDefault="001E6FF4" w:rsidP="001E6FF4">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20E55643" w14:textId="77777777" w:rsidR="001E6FF4" w:rsidRPr="001216A7" w:rsidRDefault="001E6FF4" w:rsidP="001E6FF4">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192AFA2B" w14:textId="77777777" w:rsidR="001E6FF4" w:rsidRPr="001216A7" w:rsidRDefault="001E6FF4" w:rsidP="001E6FF4">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20CC1572" w14:textId="77777777" w:rsidR="001E6FF4" w:rsidRPr="001216A7" w:rsidRDefault="001E6FF4" w:rsidP="001E6FF4">
      <w:pPr>
        <w:pStyle w:val="EX"/>
      </w:pPr>
      <w:r w:rsidRPr="001216A7">
        <w:t>[</w:t>
      </w:r>
      <w:r w:rsidRPr="001216A7">
        <w:rPr>
          <w:rFonts w:hint="eastAsia"/>
        </w:rPr>
        <w:t>6</w:t>
      </w:r>
      <w:r w:rsidRPr="001216A7">
        <w:t>]</w:t>
      </w:r>
      <w:r>
        <w:tab/>
        <w:t>Void</w:t>
      </w:r>
      <w:r w:rsidRPr="001216A7">
        <w:t>.</w:t>
      </w:r>
    </w:p>
    <w:p w14:paraId="505F7760" w14:textId="77777777" w:rsidR="001E6FF4" w:rsidRPr="001216A7" w:rsidRDefault="001E6FF4" w:rsidP="001E6FF4">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79738A38" w14:textId="77777777" w:rsidR="001E6FF4" w:rsidRPr="001216A7" w:rsidRDefault="001E6FF4" w:rsidP="001E6FF4">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608A7935" w14:textId="77777777" w:rsidR="001E6FF4" w:rsidRPr="001216A7" w:rsidRDefault="001E6FF4" w:rsidP="001E6FF4">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3B58D1A0" w14:textId="77777777" w:rsidR="001E6FF4" w:rsidRPr="001216A7" w:rsidRDefault="001E6FF4" w:rsidP="001E6FF4">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596ECC21" w14:textId="77777777" w:rsidR="001E6FF4" w:rsidRPr="001216A7" w:rsidRDefault="001E6FF4" w:rsidP="001E6FF4">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0A99E223" w14:textId="77777777" w:rsidR="001E6FF4" w:rsidRPr="001216A7" w:rsidRDefault="001E6FF4" w:rsidP="001E6FF4">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4C850B84" w14:textId="77777777" w:rsidR="001E6FF4" w:rsidRPr="006D7405" w:rsidRDefault="001E6FF4" w:rsidP="001E6FF4">
      <w:pPr>
        <w:pStyle w:val="EX"/>
        <w:rPr>
          <w:lang w:val="fr-FR"/>
        </w:rPr>
      </w:pPr>
      <w:r w:rsidRPr="006D7405">
        <w:rPr>
          <w:lang w:val="fr-FR"/>
        </w:rPr>
        <w:t>[13]</w:t>
      </w:r>
      <w:r w:rsidRPr="006D7405">
        <w:rPr>
          <w:lang w:val="fr-FR"/>
        </w:rPr>
        <w:tab/>
        <w:t>OMA MLP TS: "Mobile Location Protocol", [http://www.openmobilealliance.org].</w:t>
      </w:r>
    </w:p>
    <w:p w14:paraId="2717A6A3" w14:textId="77777777" w:rsidR="001E6FF4" w:rsidRPr="001216A7" w:rsidRDefault="001E6FF4" w:rsidP="001E6FF4">
      <w:pPr>
        <w:pStyle w:val="EX"/>
      </w:pPr>
      <w:r w:rsidRPr="001216A7">
        <w:t>[</w:t>
      </w:r>
      <w:r w:rsidRPr="001216A7">
        <w:rPr>
          <w:rFonts w:hint="eastAsia"/>
        </w:rPr>
        <w:t>14</w:t>
      </w:r>
      <w:r w:rsidRPr="001216A7">
        <w:t>]</w:t>
      </w:r>
      <w:r>
        <w:tab/>
        <w:t>Void</w:t>
      </w:r>
      <w:r w:rsidRPr="001216A7">
        <w:t>.</w:t>
      </w:r>
    </w:p>
    <w:p w14:paraId="51609354" w14:textId="77777777" w:rsidR="001E6FF4" w:rsidRPr="001216A7" w:rsidRDefault="001E6FF4" w:rsidP="001E6FF4">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0100EEBD" w14:textId="77777777" w:rsidR="001E6FF4" w:rsidRPr="001216A7" w:rsidRDefault="001E6FF4" w:rsidP="001E6FF4">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1BD36762" w14:textId="77777777" w:rsidR="001E6FF4" w:rsidRPr="001216A7" w:rsidRDefault="001E6FF4" w:rsidP="001E6FF4">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1831E037" w14:textId="77777777" w:rsidR="001E6FF4" w:rsidRPr="001216A7" w:rsidRDefault="001E6FF4" w:rsidP="001E6FF4">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4C735324" w14:textId="77777777" w:rsidR="001E6FF4" w:rsidRPr="001216A7" w:rsidRDefault="001E6FF4" w:rsidP="001E6FF4">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7F497443" w14:textId="77777777" w:rsidR="001E6FF4" w:rsidRPr="001216A7" w:rsidRDefault="001E6FF4" w:rsidP="001E6FF4">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3FFE3151" w14:textId="77777777" w:rsidR="001E6FF4" w:rsidRPr="001216A7" w:rsidRDefault="001E6FF4" w:rsidP="001E6FF4">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15B6B763" w14:textId="77777777" w:rsidR="001E6FF4" w:rsidRPr="001216A7" w:rsidRDefault="001E6FF4" w:rsidP="001E6FF4">
      <w:pPr>
        <w:pStyle w:val="EX"/>
      </w:pPr>
      <w:r w:rsidRPr="001216A7">
        <w:t>[</w:t>
      </w:r>
      <w:r w:rsidRPr="001216A7">
        <w:rPr>
          <w:rFonts w:hint="eastAsia"/>
        </w:rPr>
        <w:t>22</w:t>
      </w:r>
      <w:r w:rsidRPr="001216A7">
        <w:t>]</w:t>
      </w:r>
      <w:r>
        <w:tab/>
        <w:t>Void</w:t>
      </w:r>
      <w:r w:rsidRPr="001216A7">
        <w:t>.</w:t>
      </w:r>
    </w:p>
    <w:p w14:paraId="1DA604F8" w14:textId="77777777" w:rsidR="001E6FF4" w:rsidRPr="001216A7" w:rsidRDefault="001E6FF4" w:rsidP="001E6FF4">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051953D2" w14:textId="77777777" w:rsidR="001E6FF4" w:rsidRPr="001216A7" w:rsidRDefault="001E6FF4" w:rsidP="001E6FF4">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37B15BD5" w14:textId="77777777" w:rsidR="001E6FF4" w:rsidRPr="001216A7" w:rsidRDefault="001E6FF4" w:rsidP="001E6FF4">
      <w:pPr>
        <w:pStyle w:val="EX"/>
      </w:pPr>
      <w:r w:rsidRPr="001216A7">
        <w:t>[</w:t>
      </w:r>
      <w:r w:rsidRPr="001216A7">
        <w:rPr>
          <w:rFonts w:hint="eastAsia"/>
          <w:lang w:eastAsia="zh-CN"/>
        </w:rPr>
        <w:t>25</w:t>
      </w:r>
      <w:r w:rsidRPr="001216A7">
        <w:t>]</w:t>
      </w:r>
      <w:r w:rsidRPr="001216A7">
        <w:tab/>
        <w:t>RFC 2396: "Uniform Resource Identifiers".</w:t>
      </w:r>
    </w:p>
    <w:p w14:paraId="2A1CCB3A" w14:textId="77777777" w:rsidR="001E6FF4" w:rsidRPr="001216A7" w:rsidRDefault="001E6FF4" w:rsidP="001E6FF4">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2DAD4989" w14:textId="77777777" w:rsidR="001E6FF4" w:rsidRPr="001216A7" w:rsidRDefault="001E6FF4" w:rsidP="001E6FF4">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6BEAE1F6" w14:textId="77777777" w:rsidR="001E6FF4" w:rsidRPr="001216A7" w:rsidRDefault="001E6FF4" w:rsidP="001E6FF4">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2CEB885D" w14:textId="77777777" w:rsidR="001E6FF4" w:rsidRPr="001216A7" w:rsidRDefault="001E6FF4" w:rsidP="001E6FF4">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62DB2423" w14:textId="77777777" w:rsidR="001E6FF4" w:rsidRPr="001216A7" w:rsidRDefault="001E6FF4" w:rsidP="001E6FF4">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0C063014" w14:textId="77777777" w:rsidR="001E6FF4" w:rsidRPr="001216A7" w:rsidRDefault="001E6FF4" w:rsidP="001E6FF4">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646F2F2D" w14:textId="77777777" w:rsidR="001E6FF4" w:rsidRPr="001216A7" w:rsidRDefault="001E6FF4" w:rsidP="001E6FF4">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1871CF3B" w14:textId="77777777" w:rsidR="001E6FF4" w:rsidRPr="001216A7" w:rsidRDefault="001E6FF4" w:rsidP="001E6FF4">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6127C3E7" w14:textId="77777777" w:rsidR="001E6FF4" w:rsidRPr="001216A7" w:rsidRDefault="001E6FF4" w:rsidP="001E6FF4">
      <w:pPr>
        <w:pStyle w:val="EX"/>
      </w:pPr>
      <w:r w:rsidRPr="001216A7">
        <w:t>[</w:t>
      </w:r>
      <w:r w:rsidRPr="001216A7">
        <w:rPr>
          <w:rFonts w:hint="eastAsia"/>
          <w:lang w:eastAsia="zh-CN"/>
        </w:rPr>
        <w:t>3</w:t>
      </w:r>
      <w:r>
        <w:rPr>
          <w:lang w:eastAsia="zh-CN"/>
        </w:rPr>
        <w:t>4</w:t>
      </w:r>
      <w:r w:rsidRPr="001216A7">
        <w:t>]</w:t>
      </w:r>
      <w:r>
        <w:tab/>
        <w:t>Void</w:t>
      </w:r>
      <w:r w:rsidRPr="001216A7">
        <w:t>.</w:t>
      </w:r>
    </w:p>
    <w:p w14:paraId="4D935AF8" w14:textId="77777777" w:rsidR="001E6FF4" w:rsidRPr="001216A7" w:rsidRDefault="001E6FF4" w:rsidP="001E6FF4">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2915C512" w14:textId="77777777" w:rsidR="001E6FF4" w:rsidRPr="001216A7" w:rsidRDefault="001E6FF4" w:rsidP="001E6FF4">
      <w:pPr>
        <w:pStyle w:val="EX"/>
      </w:pPr>
      <w:bookmarkStart w:id="5" w:name="_Toc58920558"/>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4336095F" w14:textId="77777777" w:rsidR="001E6FF4" w:rsidRPr="001216A7" w:rsidRDefault="001E6FF4" w:rsidP="001E6FF4">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0B126672" w14:textId="77777777" w:rsidR="001E6FF4" w:rsidRPr="001216A7" w:rsidRDefault="001E6FF4" w:rsidP="001E6FF4">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5BF0CA3A" w14:textId="77777777" w:rsidR="001E6FF4" w:rsidRPr="001216A7" w:rsidRDefault="001E6FF4" w:rsidP="001E6FF4">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3F8AF05B" w14:textId="77777777" w:rsidR="001E6FF4" w:rsidRPr="001216A7" w:rsidRDefault="001E6FF4" w:rsidP="001E6FF4">
      <w:pPr>
        <w:pStyle w:val="EX"/>
      </w:pPr>
      <w:r w:rsidRPr="001216A7">
        <w:t>[</w:t>
      </w:r>
      <w:r>
        <w:rPr>
          <w:lang w:eastAsia="zh-CN"/>
        </w:rPr>
        <w:t>40</w:t>
      </w:r>
      <w:r w:rsidRPr="001216A7">
        <w:t>]</w:t>
      </w:r>
      <w:r w:rsidRPr="001216A7">
        <w:tab/>
        <w:t>3GPP</w:t>
      </w:r>
      <w:r>
        <w:t xml:space="preserve"> TS 23.586: "Architectural Enhancements to support Ranging based services and </w:t>
      </w:r>
      <w:proofErr w:type="spellStart"/>
      <w:r>
        <w:t>Sidelink</w:t>
      </w:r>
      <w:proofErr w:type="spellEnd"/>
      <w:r>
        <w:t xml:space="preserve"> Positioning".</w:t>
      </w:r>
    </w:p>
    <w:p w14:paraId="5033B25E" w14:textId="77777777" w:rsidR="001E6FF4" w:rsidRPr="001216A7" w:rsidRDefault="001E6FF4" w:rsidP="001E6FF4">
      <w:pPr>
        <w:pStyle w:val="EX"/>
      </w:pPr>
      <w:r w:rsidRPr="001216A7">
        <w:t>[</w:t>
      </w:r>
      <w:r>
        <w:rPr>
          <w:lang w:eastAsia="zh-CN"/>
        </w:rPr>
        <w:t>41</w:t>
      </w:r>
      <w:r w:rsidRPr="001216A7">
        <w:t>]</w:t>
      </w:r>
      <w:r w:rsidRPr="001216A7">
        <w:tab/>
        <w:t>3GPP</w:t>
      </w:r>
      <w:r>
        <w:t> TS 23.503: "Policy and charging control framework for the 5G System (5GS); Stage 2".</w:t>
      </w:r>
    </w:p>
    <w:p w14:paraId="6A4E9BC9" w14:textId="77777777" w:rsidR="001E6FF4" w:rsidRPr="001216A7" w:rsidRDefault="001E6FF4" w:rsidP="001E6FF4">
      <w:pPr>
        <w:pStyle w:val="EX"/>
      </w:pPr>
      <w:r w:rsidRPr="001216A7">
        <w:t>[</w:t>
      </w:r>
      <w:r>
        <w:rPr>
          <w:lang w:eastAsia="zh-CN"/>
        </w:rPr>
        <w:t>42</w:t>
      </w:r>
      <w:r w:rsidRPr="001216A7">
        <w:t>]</w:t>
      </w:r>
      <w:r w:rsidRPr="001216A7">
        <w:tab/>
        <w:t>3GPP</w:t>
      </w:r>
      <w:r>
        <w:t> TS 23.632: "User data interworking, coexistence and migration; Stage 2".</w:t>
      </w:r>
    </w:p>
    <w:p w14:paraId="0B352720" w14:textId="7F778118" w:rsidR="001E6FF4" w:rsidRDefault="001E6FF4" w:rsidP="001E6FF4">
      <w:pPr>
        <w:pStyle w:val="EX"/>
        <w:rPr>
          <w:ins w:id="6" w:author="Huawei user" w:date="2023-10-25T14:55:00Z"/>
        </w:rPr>
      </w:pPr>
      <w:r w:rsidRPr="001216A7">
        <w:t>[</w:t>
      </w:r>
      <w:r>
        <w:rPr>
          <w:lang w:eastAsia="zh-CN"/>
        </w:rPr>
        <w:t>43</w:t>
      </w:r>
      <w:r w:rsidRPr="001216A7">
        <w:t>]</w:t>
      </w:r>
      <w:r w:rsidRPr="001216A7">
        <w:tab/>
        <w:t>3GPP</w:t>
      </w:r>
      <w:r>
        <w:t> TS 29.563: "Home Subscriber Server (HSS) services for interworking with Unified Data Management (UDM); Stage 3".</w:t>
      </w:r>
      <w:bookmarkEnd w:id="5"/>
    </w:p>
    <w:p w14:paraId="26A075C6" w14:textId="4F33E90A" w:rsidR="001E6FF4" w:rsidRPr="001E6FF4" w:rsidRDefault="001E6FF4" w:rsidP="001E6FF4">
      <w:pPr>
        <w:pStyle w:val="EX"/>
      </w:pPr>
      <w:ins w:id="7" w:author="Huawei user" w:date="2023-10-25T14:55:00Z">
        <w:r w:rsidRPr="001216A7">
          <w:t>[</w:t>
        </w:r>
        <w:r>
          <w:rPr>
            <w:lang w:eastAsia="zh-CN"/>
          </w:rPr>
          <w:t>XX</w:t>
        </w:r>
        <w:r w:rsidRPr="001216A7">
          <w:t>]</w:t>
        </w:r>
        <w:r w:rsidRPr="001216A7">
          <w:tab/>
          <w:t>3GPP</w:t>
        </w:r>
        <w:r>
          <w:t> TS 24.572: "</w:t>
        </w:r>
      </w:ins>
      <w:ins w:id="8" w:author="Huawei user" w:date="2023-10-25T14:56:00Z">
        <w:r w:rsidRPr="001E6FF4">
          <w:t xml:space="preserve"> User Plane Location Services (LCS) Protocols </w:t>
        </w:r>
        <w:proofErr w:type="gramStart"/>
        <w:r w:rsidRPr="001E6FF4">
          <w:t>And</w:t>
        </w:r>
        <w:proofErr w:type="gramEnd"/>
        <w:r w:rsidRPr="001E6FF4">
          <w:t xml:space="preserve"> Procedures</w:t>
        </w:r>
      </w:ins>
      <w:ins w:id="9" w:author="Huawei user" w:date="2023-10-25T14:55:00Z">
        <w:r>
          <w:t>; Stage 3".</w:t>
        </w:r>
      </w:ins>
    </w:p>
    <w:p w14:paraId="14B4111E" w14:textId="1323986C" w:rsidR="001E6FF4" w:rsidRPr="0042466D" w:rsidRDefault="001E6FF4" w:rsidP="001E6F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F18567" w14:textId="112A9F64" w:rsidR="00902E95" w:rsidRPr="00902E95" w:rsidRDefault="00902E95" w:rsidP="006E688C">
      <w:pPr>
        <w:pStyle w:val="3"/>
        <w:rPr>
          <w:rFonts w:eastAsia="宋体"/>
          <w:lang w:eastAsia="zh-CN"/>
        </w:rPr>
      </w:pPr>
      <w:r w:rsidRPr="00902E95">
        <w:rPr>
          <w:rFonts w:eastAsia="宋体"/>
          <w:lang w:eastAsia="zh-CN"/>
        </w:rPr>
        <w:t>6.18.1</w:t>
      </w:r>
      <w:r w:rsidRPr="00902E95">
        <w:rPr>
          <w:rFonts w:eastAsia="宋体"/>
          <w:lang w:eastAsia="zh-CN"/>
        </w:rPr>
        <w:tab/>
        <w:t>LMF initiated User Plane Connection</w:t>
      </w:r>
      <w:bookmarkEnd w:id="4"/>
    </w:p>
    <w:p w14:paraId="569780B5" w14:textId="77777777" w:rsidR="00902E95" w:rsidRPr="00902E95" w:rsidRDefault="00902E95" w:rsidP="00902E95">
      <w:pPr>
        <w:overflowPunct w:val="0"/>
        <w:autoSpaceDE w:val="0"/>
        <w:autoSpaceDN w:val="0"/>
        <w:adjustRightInd w:val="0"/>
        <w:textAlignment w:val="baseline"/>
        <w:rPr>
          <w:rFonts w:eastAsia="宋体"/>
          <w:lang w:eastAsia="zh-CN"/>
        </w:rPr>
      </w:pPr>
      <w:r w:rsidRPr="00902E95">
        <w:rPr>
          <w:rFonts w:eastAsia="宋体"/>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sidRPr="00902E95">
        <w:rPr>
          <w:rFonts w:eastAsia="宋体"/>
          <w:lang w:eastAsia="zh-CN"/>
        </w:rPr>
        <w:t>Nlmf_Location_UP</w:t>
      </w:r>
      <w:proofErr w:type="spellEnd"/>
      <w:r w:rsidRPr="00902E95">
        <w:rPr>
          <w:rFonts w:eastAsia="宋体"/>
          <w:lang w:eastAsia="zh-CN"/>
        </w:rPr>
        <w:t xml:space="preserve"> Subscribe message if the UE supports user plane positioning. Figure 6.18.1-1 shows a procedure triggered by LMF to support positioning over the user plane connection between UE and LMF.</w:t>
      </w:r>
    </w:p>
    <w:p w14:paraId="0D3173C0" w14:textId="77777777" w:rsidR="00902E95" w:rsidRPr="00902E95" w:rsidRDefault="00902E95" w:rsidP="00902E95">
      <w:pPr>
        <w:keepNext/>
        <w:keepLines/>
        <w:overflowPunct w:val="0"/>
        <w:autoSpaceDE w:val="0"/>
        <w:autoSpaceDN w:val="0"/>
        <w:adjustRightInd w:val="0"/>
        <w:spacing w:before="60"/>
        <w:jc w:val="center"/>
        <w:textAlignment w:val="baseline"/>
        <w:rPr>
          <w:rFonts w:ascii="Arial" w:eastAsia="宋体" w:hAnsi="Arial"/>
          <w:b/>
          <w:lang w:eastAsia="zh-CN"/>
        </w:rPr>
      </w:pPr>
      <w:r w:rsidRPr="00902E95">
        <w:rPr>
          <w:rFonts w:ascii="Arial" w:eastAsia="宋体" w:hAnsi="Arial"/>
          <w:b/>
          <w:lang w:eastAsia="en-GB"/>
        </w:rPr>
        <w:object w:dxaOrig="11707" w:dyaOrig="7537" w14:anchorId="41812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pt;height:264.9pt" o:ole="">
            <v:imagedata r:id="rId13" o:title="" cropbottom="1596f"/>
          </v:shape>
          <o:OLEObject Type="Embed" ProgID="Visio.Drawing.15" ShapeID="_x0000_i1025" DrawAspect="Content" ObjectID="_1760554759" r:id="rId14"/>
        </w:object>
      </w:r>
    </w:p>
    <w:p w14:paraId="3D3257FA" w14:textId="77777777" w:rsidR="00902E95" w:rsidRPr="00902E95" w:rsidRDefault="00902E95" w:rsidP="00902E95">
      <w:pPr>
        <w:keepLines/>
        <w:overflowPunct w:val="0"/>
        <w:autoSpaceDE w:val="0"/>
        <w:autoSpaceDN w:val="0"/>
        <w:adjustRightInd w:val="0"/>
        <w:spacing w:after="240"/>
        <w:jc w:val="center"/>
        <w:textAlignment w:val="baseline"/>
        <w:rPr>
          <w:rFonts w:ascii="Arial" w:eastAsia="宋体" w:hAnsi="Arial"/>
          <w:b/>
          <w:lang w:eastAsia="zh-CN"/>
        </w:rPr>
      </w:pPr>
      <w:r w:rsidRPr="00902E95">
        <w:rPr>
          <w:rFonts w:ascii="Arial" w:eastAsia="宋体" w:hAnsi="Arial"/>
          <w:b/>
          <w:lang w:eastAsia="zh-CN"/>
        </w:rPr>
        <w:t>Figure 6.18.1-1: Positioning via a User Plane Connection between UE and LMF initiated by LMF</w:t>
      </w:r>
    </w:p>
    <w:p w14:paraId="38F5CF78" w14:textId="1B287A6C" w:rsidR="006E688C" w:rsidRPr="006E688C" w:rsidRDefault="006E688C" w:rsidP="00275F2E">
      <w:pPr>
        <w:pStyle w:val="NO"/>
        <w:rPr>
          <w:ins w:id="10" w:author="" w:date="2023-09-29T17:30:00Z"/>
          <w:rFonts w:eastAsia="宋体"/>
          <w:lang w:eastAsia="zh-CN"/>
        </w:rPr>
      </w:pPr>
      <w:ins w:id="11" w:author="" w:date="2023-09-29T17:30:00Z">
        <w:r>
          <w:rPr>
            <w:lang w:eastAsia="zh-CN"/>
          </w:rPr>
          <w:t>NOTE X1:</w:t>
        </w:r>
        <w:r>
          <w:rPr>
            <w:lang w:eastAsia="zh-CN"/>
          </w:rPr>
          <w:tab/>
        </w:r>
        <w:bookmarkStart w:id="12" w:name="_Hlk149817314"/>
        <w:r>
          <w:rPr>
            <w:noProof/>
            <w:lang w:eastAsia="zh-CN"/>
          </w:rPr>
          <w:t>User Plane protocol (LCS-UPP) to support generic transport between the UE and the LMF is defined in TS 24.572</w:t>
        </w:r>
      </w:ins>
      <w:bookmarkEnd w:id="12"/>
      <w:ins w:id="13" w:author="" w:date="2023-09-29T17:35:00Z">
        <w:r w:rsidR="00941614">
          <w:rPr>
            <w:noProof/>
            <w:lang w:eastAsia="zh-CN"/>
          </w:rPr>
          <w:t>[</w:t>
        </w:r>
      </w:ins>
      <w:ins w:id="14" w:author="Huawei user" w:date="2023-10-25T14:56:00Z">
        <w:r w:rsidR="001E6FF4">
          <w:rPr>
            <w:noProof/>
            <w:lang w:eastAsia="zh-CN"/>
          </w:rPr>
          <w:t>X</w:t>
        </w:r>
      </w:ins>
      <w:ins w:id="15" w:author="" w:date="2023-09-29T17:35:00Z">
        <w:r w:rsidR="00941614">
          <w:rPr>
            <w:noProof/>
            <w:lang w:eastAsia="zh-CN"/>
          </w:rPr>
          <w:t>X]</w:t>
        </w:r>
      </w:ins>
      <w:ins w:id="16" w:author="" w:date="2023-09-29T17:30:00Z">
        <w:r>
          <w:rPr>
            <w:noProof/>
            <w:lang w:eastAsia="zh-CN"/>
          </w:rPr>
          <w:t>.</w:t>
        </w:r>
      </w:ins>
      <w:r w:rsidR="008D0F03">
        <w:rPr>
          <w:noProof/>
          <w:lang w:eastAsia="zh-CN"/>
        </w:rPr>
        <w:t xml:space="preserve"> </w:t>
      </w:r>
    </w:p>
    <w:p w14:paraId="4F65F9BF" w14:textId="2B7169D5"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1.</w:t>
      </w:r>
      <w:r w:rsidRPr="00902E95">
        <w:rPr>
          <w:rFonts w:eastAsia="宋体"/>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62AEBC2"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ab/>
        <w:t xml:space="preserve">LMF may invoke </w:t>
      </w:r>
      <w:proofErr w:type="spellStart"/>
      <w:r w:rsidRPr="00902E95">
        <w:rPr>
          <w:rFonts w:eastAsia="宋体"/>
          <w:lang w:eastAsia="zh-CN"/>
        </w:rPr>
        <w:t>Nnrf_NFDiscovery</w:t>
      </w:r>
      <w:proofErr w:type="spellEnd"/>
      <w:r w:rsidRPr="00902E95">
        <w:rPr>
          <w:rFonts w:eastAsia="宋体"/>
          <w:lang w:eastAsia="zh-CN"/>
        </w:rPr>
        <w:t xml:space="preserve"> service operation to retrieve control plane congestion status (e.g. AMF load information). Based on AMF load information, LMF may determine to use user plane positioning, if there is available user plane connection between UE and LMF.</w:t>
      </w:r>
    </w:p>
    <w:p w14:paraId="07A31D03"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ab/>
        <w:t>Steps 2-7 are skipped if there is already a user plane connection context of the target UE in LMF and LMF determines to utilize the user plane connection for positioning.</w:t>
      </w:r>
    </w:p>
    <w:p w14:paraId="179CC406" w14:textId="376CDA5D" w:rsidR="00902E95" w:rsidRPr="00902E95" w:rsidRDefault="00902E95" w:rsidP="00902E95">
      <w:pPr>
        <w:keepLines/>
        <w:overflowPunct w:val="0"/>
        <w:autoSpaceDE w:val="0"/>
        <w:autoSpaceDN w:val="0"/>
        <w:adjustRightInd w:val="0"/>
        <w:ind w:left="1135" w:hanging="851"/>
        <w:textAlignment w:val="baseline"/>
        <w:rPr>
          <w:rFonts w:eastAsia="宋体"/>
          <w:lang w:eastAsia="zh-CN"/>
        </w:rPr>
      </w:pPr>
      <w:r w:rsidRPr="00902E95">
        <w:rPr>
          <w:rFonts w:eastAsia="宋体"/>
          <w:lang w:eastAsia="zh-CN"/>
        </w:rPr>
        <w:t>NOTE</w:t>
      </w:r>
      <w:ins w:id="17" w:author="" w:date="2023-09-29T17:30:00Z">
        <w:r w:rsidR="006E688C">
          <w:rPr>
            <w:rFonts w:eastAsia="宋体"/>
            <w:lang w:eastAsia="zh-CN"/>
          </w:rPr>
          <w:t xml:space="preserve"> X2</w:t>
        </w:r>
      </w:ins>
      <w:r w:rsidRPr="00902E95">
        <w:rPr>
          <w:rFonts w:eastAsia="宋体"/>
          <w:lang w:eastAsia="zh-CN"/>
        </w:rPr>
        <w:t>:</w:t>
      </w:r>
      <w:r w:rsidRPr="00902E95">
        <w:rPr>
          <w:rFonts w:eastAsia="宋体"/>
          <w:lang w:eastAsia="zh-CN"/>
        </w:rPr>
        <w:tab/>
        <w:t>LMF can select user plane positioning for specific positioning methods (e.g. motion sensor-based method) and it is based on implementation and local configuration to determine which positioning method requires user plane transport.</w:t>
      </w:r>
    </w:p>
    <w:p w14:paraId="7418DC0A"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2.</w:t>
      </w:r>
      <w:r w:rsidRPr="00902E95">
        <w:rPr>
          <w:rFonts w:eastAsia="宋体"/>
          <w:lang w:eastAsia="zh-CN"/>
        </w:rPr>
        <w:tab/>
        <w:t>[Conditional] If LMF decides to utilize user plane for positioning and there is no established secure user plane connection between the UE and LMF, LMF invokes Namf_communication_N1N2Transfer service operation to send the user plane information to AMF in a NAS container to indicate UE to utilize user plane over TLS for positioning. The user plane information includes the user plane positioning address of the LMF, security related information.</w:t>
      </w:r>
    </w:p>
    <w:p w14:paraId="78BE5EDF" w14:textId="77777777" w:rsidR="00902E95" w:rsidRPr="00902E95" w:rsidRDefault="00902E95" w:rsidP="00902E95">
      <w:pPr>
        <w:keepLines/>
        <w:overflowPunct w:val="0"/>
        <w:autoSpaceDE w:val="0"/>
        <w:autoSpaceDN w:val="0"/>
        <w:adjustRightInd w:val="0"/>
        <w:ind w:left="1559" w:hanging="1276"/>
        <w:textAlignment w:val="baseline"/>
        <w:rPr>
          <w:rFonts w:eastAsia="宋体"/>
          <w:color w:val="FF0000"/>
          <w:lang w:eastAsia="zh-CN"/>
        </w:rPr>
      </w:pPr>
      <w:r w:rsidRPr="00902E95">
        <w:rPr>
          <w:rFonts w:eastAsia="宋体"/>
          <w:color w:val="FF0000"/>
          <w:lang w:eastAsia="zh-CN"/>
        </w:rPr>
        <w:t>Editor's note:</w:t>
      </w:r>
      <w:r w:rsidRPr="00902E95">
        <w:rPr>
          <w:rFonts w:eastAsia="宋体"/>
          <w:color w:val="FF0000"/>
          <w:lang w:eastAsia="zh-CN"/>
        </w:rPr>
        <w:tab/>
        <w:t>The security mechanism and security information provided by LMF to UE is subject to SA WG3's work.</w:t>
      </w:r>
    </w:p>
    <w:p w14:paraId="3A4A78F0"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3.</w:t>
      </w:r>
      <w:r w:rsidRPr="00902E95">
        <w:rPr>
          <w:rFonts w:eastAsia="宋体"/>
          <w:lang w:eastAsia="zh-CN"/>
        </w:rPr>
        <w:tab/>
        <w:t>[Conditional] When AMF receives the user plane information from LMF in step 2, AMF sends it to UE via a DL NAS TRANSPORT message.</w:t>
      </w:r>
    </w:p>
    <w:p w14:paraId="560E66A1"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4.</w:t>
      </w:r>
      <w:r w:rsidRPr="00902E95">
        <w:rPr>
          <w:rFonts w:eastAsia="宋体"/>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0184075B"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5.</w:t>
      </w:r>
      <w:r w:rsidRPr="00902E95">
        <w:rPr>
          <w:rFonts w:eastAsia="宋体"/>
          <w:lang w:eastAsia="zh-CN"/>
        </w:rPr>
        <w:tab/>
        <w:t>[Conditional] AMF sends the acknowledgement received in step 4 to the LMF via Namf_N1messageNotify service.</w:t>
      </w:r>
    </w:p>
    <w:p w14:paraId="411AF1DE" w14:textId="7AE3736C" w:rsid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lastRenderedPageBreak/>
        <w:t>6.</w:t>
      </w:r>
      <w:r w:rsidRPr="00902E95">
        <w:rPr>
          <w:rFonts w:eastAsia="宋体"/>
          <w:lang w:eastAsia="zh-CN"/>
        </w:rPr>
        <w:tab/>
        <w:t>[Conditional] If LMF knows the UE IP address information, LMF may notify UE to setup the secure user plane connection through the known UE IP address.</w:t>
      </w:r>
    </w:p>
    <w:p w14:paraId="41BDBA40" w14:textId="48157983" w:rsidR="00902E95" w:rsidRPr="00902E95" w:rsidRDefault="00902E95" w:rsidP="00902E95">
      <w:pPr>
        <w:keepLines/>
        <w:overflowPunct w:val="0"/>
        <w:autoSpaceDE w:val="0"/>
        <w:autoSpaceDN w:val="0"/>
        <w:adjustRightInd w:val="0"/>
        <w:ind w:left="1559" w:hanging="1276"/>
        <w:textAlignment w:val="baseline"/>
        <w:rPr>
          <w:rFonts w:eastAsia="宋体"/>
          <w:color w:val="FF0000"/>
          <w:lang w:eastAsia="zh-CN"/>
        </w:rPr>
      </w:pPr>
      <w:r w:rsidRPr="00902E95">
        <w:rPr>
          <w:rFonts w:eastAsia="宋体"/>
          <w:color w:val="FF0000"/>
          <w:lang w:eastAsia="zh-CN"/>
        </w:rPr>
        <w:t>Editor's note:</w:t>
      </w:r>
      <w:r w:rsidRPr="00902E95">
        <w:rPr>
          <w:rFonts w:eastAsia="宋体"/>
          <w:color w:val="FF0000"/>
          <w:lang w:eastAsia="zh-CN"/>
        </w:rPr>
        <w:tab/>
        <w:t>It is stage 3 to check and decide the protocol used by LMF to notify UE through the known UE IP address.</w:t>
      </w:r>
    </w:p>
    <w:p w14:paraId="269EFE12" w14:textId="10EB9D52"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7.</w:t>
      </w:r>
      <w:r w:rsidRPr="00902E95">
        <w:rPr>
          <w:rFonts w:eastAsia="宋体"/>
          <w:lang w:eastAsia="zh-CN"/>
        </w:rPr>
        <w:tab/>
        <w:t>[Conditional] UE establishes a secured user plane connection with LMF. If LMF send its FQDN to the UE, a DNS server/resolver is used to resolve the IP address of LMF (e.g. EASDF or local DNS for local LMF address resolution).</w:t>
      </w:r>
    </w:p>
    <w:p w14:paraId="3C85C3B1" w14:textId="77777777" w:rsidR="00902E95" w:rsidRPr="00902E95" w:rsidRDefault="00902E95" w:rsidP="00902E95">
      <w:pPr>
        <w:keepLines/>
        <w:overflowPunct w:val="0"/>
        <w:autoSpaceDE w:val="0"/>
        <w:autoSpaceDN w:val="0"/>
        <w:adjustRightInd w:val="0"/>
        <w:ind w:left="1559" w:hanging="1276"/>
        <w:textAlignment w:val="baseline"/>
        <w:rPr>
          <w:rFonts w:eastAsia="宋体"/>
          <w:color w:val="FF0000"/>
          <w:lang w:eastAsia="zh-CN"/>
        </w:rPr>
      </w:pPr>
      <w:r w:rsidRPr="00902E95">
        <w:rPr>
          <w:rFonts w:eastAsia="宋体"/>
          <w:color w:val="FF0000"/>
          <w:lang w:eastAsia="zh-CN"/>
        </w:rPr>
        <w:t>Editor's note:</w:t>
      </w:r>
      <w:r w:rsidRPr="00902E95">
        <w:rPr>
          <w:rFonts w:eastAsia="宋体"/>
          <w:color w:val="FF0000"/>
          <w:lang w:eastAsia="zh-CN"/>
        </w:rPr>
        <w:tab/>
        <w:t>IP address and/or FQDN as LMF address information needs to be checked/verified based on CT1/CT3 feedback.</w:t>
      </w:r>
    </w:p>
    <w:p w14:paraId="72B13E41"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8.</w:t>
      </w:r>
      <w:r w:rsidRPr="00902E95">
        <w:rPr>
          <w:rFonts w:eastAsia="宋体"/>
          <w:lang w:eastAsia="zh-CN"/>
        </w:rPr>
        <w:tab/>
        <w:t xml:space="preserve">[Conditional] LMF indicates AMF in the </w:t>
      </w:r>
      <w:proofErr w:type="spellStart"/>
      <w:r w:rsidRPr="00902E95">
        <w:rPr>
          <w:rFonts w:eastAsia="宋体"/>
          <w:lang w:eastAsia="zh-CN"/>
        </w:rPr>
        <w:t>Nlmf_Location_UPNotify</w:t>
      </w:r>
      <w:proofErr w:type="spellEnd"/>
      <w:r w:rsidRPr="00902E95">
        <w:rPr>
          <w:rFonts w:eastAsia="宋体"/>
          <w:lang w:eastAsia="zh-CN"/>
        </w:rPr>
        <w:t xml:space="preserve"> message that user plane connection between the UE and LMF has been established.</w:t>
      </w:r>
    </w:p>
    <w:p w14:paraId="14AE4578"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9.</w:t>
      </w:r>
      <w:r w:rsidRPr="00902E95">
        <w:rPr>
          <w:rFonts w:eastAsia="宋体"/>
          <w:lang w:eastAsia="zh-CN"/>
        </w:rPr>
        <w:tab/>
        <w:t>[Conditional] The AMF stores the LCS-UP connection context as part of UE context.</w:t>
      </w:r>
    </w:p>
    <w:p w14:paraId="68C9CD36" w14:textId="28923588" w:rsidR="001E41F3"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10.</w:t>
      </w:r>
      <w:r w:rsidRPr="00902E95">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69BAF141" w14:textId="3354A9FA" w:rsidR="00A66BED" w:rsidRPr="0042466D" w:rsidRDefault="00A66BED" w:rsidP="00A66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E852BCA" w14:textId="77777777" w:rsidR="00A66BED" w:rsidRDefault="00A66BED" w:rsidP="00A66BED">
      <w:pPr>
        <w:pStyle w:val="2"/>
        <w:rPr>
          <w:lang w:eastAsia="ko-KR"/>
        </w:rPr>
      </w:pPr>
      <w:bookmarkStart w:id="18" w:name="_Toc145928531"/>
      <w:r>
        <w:rPr>
          <w:lang w:eastAsia="ko-KR"/>
        </w:rPr>
        <w:t>5.10</w:t>
      </w:r>
      <w:r>
        <w:rPr>
          <w:lang w:eastAsia="ko-KR"/>
        </w:rPr>
        <w:tab/>
        <w:t>Support of Positioning over user plane connection between UE and LMF for non-regulatory service</w:t>
      </w:r>
      <w:bookmarkEnd w:id="18"/>
    </w:p>
    <w:p w14:paraId="15EDAB7E" w14:textId="34F9A3C0" w:rsidR="00A66BED" w:rsidRDefault="00A66BED" w:rsidP="00A66BED">
      <w:pPr>
        <w:rPr>
          <w:lang w:eastAsia="ko-KR"/>
        </w:rPr>
      </w:pPr>
      <w:r>
        <w:rPr>
          <w:lang w:eastAsia="ko-KR"/>
        </w:rPr>
        <w:t xml:space="preserve">LMF and UE may utilize a user plane connection to transfer supplementary services messages and LPP messages. </w:t>
      </w:r>
      <w:ins w:id="19" w:author="Huawei user" w:date="2023-11-02T11:45:00Z">
        <w:r w:rsidRPr="00A66BED">
          <w:rPr>
            <w:lang w:eastAsia="ko-KR"/>
          </w:rPr>
          <w:t>User Plane protocol (LCS-UPP) to support supplementary services messages and LPP messages transport between the UE and the LMF is defined in TS 24.572[xx].</w:t>
        </w:r>
      </w:ins>
    </w:p>
    <w:p w14:paraId="59D8C2B6" w14:textId="77777777" w:rsidR="00A66BED" w:rsidRDefault="00A66BED" w:rsidP="00A66BED">
      <w:pPr>
        <w:rPr>
          <w:lang w:eastAsia="ko-KR"/>
        </w:rPr>
      </w:pPr>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p>
    <w:p w14:paraId="5C55DFBF" w14:textId="6A643F01" w:rsidR="00A66BED" w:rsidRDefault="00A66BED" w:rsidP="004E1DD1">
      <w:pPr>
        <w:pStyle w:val="NO"/>
        <w:rPr>
          <w:rFonts w:eastAsia="宋体"/>
          <w:lang w:eastAsia="zh-CN"/>
        </w:rPr>
      </w:pPr>
      <w:r>
        <w:rPr>
          <w:lang w:eastAsia="ko-KR"/>
        </w:rPr>
        <w:t>NOTE:</w:t>
      </w:r>
      <w:r>
        <w:rPr>
          <w:lang w:eastAsia="ko-KR"/>
        </w:rPr>
        <w:tab/>
        <w:t xml:space="preserve">In this Release, the user plane connection between UE and LMF </w:t>
      </w:r>
      <w:proofErr w:type="spellStart"/>
      <w:r>
        <w:rPr>
          <w:lang w:eastAsia="ko-KR"/>
        </w:rPr>
        <w:t>can not</w:t>
      </w:r>
      <w:proofErr w:type="spellEnd"/>
      <w:r>
        <w:rPr>
          <w:lang w:eastAsia="ko-KR"/>
        </w:rPr>
        <w:t xml:space="preserve"> be used for regulatory positioning service.</w:t>
      </w:r>
    </w:p>
    <w:p w14:paraId="3E902F6B" w14:textId="70A35953" w:rsidR="00902E95" w:rsidRPr="00902E95" w:rsidRDefault="00902E95" w:rsidP="00902E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902E95" w:rsidRPr="00902E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56B5C" w14:textId="77777777" w:rsidR="00890D25" w:rsidRDefault="00890D25">
      <w:r>
        <w:separator/>
      </w:r>
    </w:p>
  </w:endnote>
  <w:endnote w:type="continuationSeparator" w:id="0">
    <w:p w14:paraId="39291D24" w14:textId="77777777" w:rsidR="00890D25" w:rsidRDefault="00890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2A8A2" w14:textId="77777777" w:rsidR="00890D25" w:rsidRDefault="00890D25">
      <w:r>
        <w:separator/>
      </w:r>
    </w:p>
  </w:footnote>
  <w:footnote w:type="continuationSeparator" w:id="0">
    <w:p w14:paraId="1D50332D" w14:textId="77777777" w:rsidR="00890D25" w:rsidRDefault="00890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FE31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2080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F945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1385A"/>
    <w:multiLevelType w:val="hybridMultilevel"/>
    <w:tmpl w:val="54B87EFE"/>
    <w:lvl w:ilvl="0" w:tplc="3286A4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A6"/>
    <w:rsid w:val="00022E4A"/>
    <w:rsid w:val="00067E32"/>
    <w:rsid w:val="000A6394"/>
    <w:rsid w:val="000B7FED"/>
    <w:rsid w:val="000C038A"/>
    <w:rsid w:val="000C6598"/>
    <w:rsid w:val="000D44B3"/>
    <w:rsid w:val="00145D43"/>
    <w:rsid w:val="00185F9D"/>
    <w:rsid w:val="00192C46"/>
    <w:rsid w:val="001A08B3"/>
    <w:rsid w:val="001A1D17"/>
    <w:rsid w:val="001A7B60"/>
    <w:rsid w:val="001B52F0"/>
    <w:rsid w:val="001B7A65"/>
    <w:rsid w:val="001E41F3"/>
    <w:rsid w:val="001E6FF4"/>
    <w:rsid w:val="00236ABA"/>
    <w:rsid w:val="00252B5D"/>
    <w:rsid w:val="0026004D"/>
    <w:rsid w:val="002640DD"/>
    <w:rsid w:val="00275D12"/>
    <w:rsid w:val="00275F2E"/>
    <w:rsid w:val="00284FEB"/>
    <w:rsid w:val="002860C4"/>
    <w:rsid w:val="002B5741"/>
    <w:rsid w:val="002E472E"/>
    <w:rsid w:val="00302776"/>
    <w:rsid w:val="00305409"/>
    <w:rsid w:val="00323A25"/>
    <w:rsid w:val="003609EF"/>
    <w:rsid w:val="0036231A"/>
    <w:rsid w:val="0036557F"/>
    <w:rsid w:val="00374DD4"/>
    <w:rsid w:val="003C6AC5"/>
    <w:rsid w:val="003D766C"/>
    <w:rsid w:val="003E1A36"/>
    <w:rsid w:val="003F2240"/>
    <w:rsid w:val="00410371"/>
    <w:rsid w:val="00420EC3"/>
    <w:rsid w:val="00422230"/>
    <w:rsid w:val="004242F1"/>
    <w:rsid w:val="00464E29"/>
    <w:rsid w:val="004B75B7"/>
    <w:rsid w:val="004E1DD1"/>
    <w:rsid w:val="005141D9"/>
    <w:rsid w:val="0051580D"/>
    <w:rsid w:val="00547111"/>
    <w:rsid w:val="00591B1B"/>
    <w:rsid w:val="00592D74"/>
    <w:rsid w:val="005D2D76"/>
    <w:rsid w:val="005E2C44"/>
    <w:rsid w:val="00613CCF"/>
    <w:rsid w:val="00621188"/>
    <w:rsid w:val="006257ED"/>
    <w:rsid w:val="00653455"/>
    <w:rsid w:val="00653DE4"/>
    <w:rsid w:val="00665C47"/>
    <w:rsid w:val="00670A8F"/>
    <w:rsid w:val="00695808"/>
    <w:rsid w:val="006B46FB"/>
    <w:rsid w:val="006E21FB"/>
    <w:rsid w:val="006E688C"/>
    <w:rsid w:val="00730D2C"/>
    <w:rsid w:val="0076206E"/>
    <w:rsid w:val="00792342"/>
    <w:rsid w:val="007977A8"/>
    <w:rsid w:val="007B512A"/>
    <w:rsid w:val="007C2097"/>
    <w:rsid w:val="007D6A07"/>
    <w:rsid w:val="007F7259"/>
    <w:rsid w:val="008040A8"/>
    <w:rsid w:val="008279FA"/>
    <w:rsid w:val="00843B37"/>
    <w:rsid w:val="008626E7"/>
    <w:rsid w:val="00870EE7"/>
    <w:rsid w:val="008863B9"/>
    <w:rsid w:val="00890D25"/>
    <w:rsid w:val="008A45A6"/>
    <w:rsid w:val="008D0F03"/>
    <w:rsid w:val="008D3CCC"/>
    <w:rsid w:val="008E31B9"/>
    <w:rsid w:val="008F3789"/>
    <w:rsid w:val="008F686C"/>
    <w:rsid w:val="00902E95"/>
    <w:rsid w:val="009148DE"/>
    <w:rsid w:val="00941614"/>
    <w:rsid w:val="00941E30"/>
    <w:rsid w:val="009777D9"/>
    <w:rsid w:val="00987C38"/>
    <w:rsid w:val="00991B88"/>
    <w:rsid w:val="009A5753"/>
    <w:rsid w:val="009A579D"/>
    <w:rsid w:val="009E3297"/>
    <w:rsid w:val="009F734F"/>
    <w:rsid w:val="00A246B6"/>
    <w:rsid w:val="00A47E70"/>
    <w:rsid w:val="00A50CF0"/>
    <w:rsid w:val="00A66BED"/>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E2"/>
    <w:rsid w:val="00DE34CF"/>
    <w:rsid w:val="00E032B0"/>
    <w:rsid w:val="00E13F3D"/>
    <w:rsid w:val="00E34898"/>
    <w:rsid w:val="00E650B6"/>
    <w:rsid w:val="00EB09B7"/>
    <w:rsid w:val="00EE1BA7"/>
    <w:rsid w:val="00EE7D7C"/>
    <w:rsid w:val="00F25D98"/>
    <w:rsid w:val="00F300FB"/>
    <w:rsid w:val="00F876D3"/>
    <w:rsid w:val="00FB2E8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53455"/>
    <w:rPr>
      <w:rFonts w:ascii="Times New Roman" w:hAnsi="Times New Roman"/>
      <w:lang w:val="en-GB" w:eastAsia="en-US"/>
    </w:rPr>
  </w:style>
  <w:style w:type="character" w:customStyle="1" w:styleId="THChar">
    <w:name w:val="TH Char"/>
    <w:link w:val="TH"/>
    <w:qFormat/>
    <w:locked/>
    <w:rsid w:val="00653455"/>
    <w:rPr>
      <w:rFonts w:ascii="Arial" w:hAnsi="Arial"/>
      <w:b/>
      <w:lang w:val="en-GB" w:eastAsia="en-US"/>
    </w:rPr>
  </w:style>
  <w:style w:type="character" w:customStyle="1" w:styleId="TFChar">
    <w:name w:val="TF Char"/>
    <w:link w:val="TF"/>
    <w:locked/>
    <w:rsid w:val="00653455"/>
    <w:rPr>
      <w:rFonts w:ascii="Arial" w:hAnsi="Arial"/>
      <w:b/>
      <w:lang w:val="en-GB" w:eastAsia="en-US"/>
    </w:rPr>
  </w:style>
  <w:style w:type="character" w:customStyle="1" w:styleId="NOZchn">
    <w:name w:val="NO Zchn"/>
    <w:link w:val="NO"/>
    <w:rsid w:val="006E688C"/>
    <w:rPr>
      <w:rFonts w:ascii="Times New Roman" w:hAnsi="Times New Roman"/>
      <w:lang w:val="en-GB" w:eastAsia="en-US"/>
    </w:rPr>
  </w:style>
  <w:style w:type="character" w:customStyle="1" w:styleId="EXChar">
    <w:name w:val="EX Char"/>
    <w:link w:val="EX"/>
    <w:locked/>
    <w:rsid w:val="001E6F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919135">
      <w:bodyDiv w:val="1"/>
      <w:marLeft w:val="0"/>
      <w:marRight w:val="0"/>
      <w:marTop w:val="0"/>
      <w:marBottom w:val="0"/>
      <w:divBdr>
        <w:top w:val="none" w:sz="0" w:space="0" w:color="auto"/>
        <w:left w:val="none" w:sz="0" w:space="0" w:color="auto"/>
        <w:bottom w:val="none" w:sz="0" w:space="0" w:color="auto"/>
        <w:right w:val="none" w:sz="0" w:space="0" w:color="auto"/>
      </w:divBdr>
    </w:div>
    <w:div w:id="1158769193">
      <w:bodyDiv w:val="1"/>
      <w:marLeft w:val="0"/>
      <w:marRight w:val="0"/>
      <w:marTop w:val="0"/>
      <w:marBottom w:val="0"/>
      <w:divBdr>
        <w:top w:val="none" w:sz="0" w:space="0" w:color="auto"/>
        <w:left w:val="none" w:sz="0" w:space="0" w:color="auto"/>
        <w:bottom w:val="none" w:sz="0" w:space="0" w:color="auto"/>
        <w:right w:val="none" w:sz="0" w:space="0" w:color="auto"/>
      </w:divBdr>
    </w:div>
    <w:div w:id="138707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D9587-96B9-43AA-8427-70BDF88B2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1791</Words>
  <Characters>10210</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2023-11-03T14:13:00Z</dcterms:created>
  <dcterms:modified xsi:type="dcterms:W3CDTF">2023-11-03T14:13:00Z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(3)L4FmUT/nWRkGoTV/aw9PeU7GRMRtFqMr3WqM/fCiER2yRjXXyGCfwQeRSMtDfT7Bt6vpAIDk
ksDtSA1K2fCZeJg/prvnUeG3E6yPyYUOp1ZggqqqDDvVWxEUgrd1beqlIyXiFqDA/nRHulob
LxYAoygGlrTDYZH2+s/W1zpirFu/dBvQyzA0bn5TgNMAS8DlytcViaD0TX3eUfO1F2l1kCIh
2nKcyVVRpZ3ZyPKy2o</vt:lpwstr>
  </property>
  <property fmtid="{D5CDD505-2E9C-101B-9397-08002B2CF9AE}" pid="22" name="_2015_ms_pID_7253431">
    <vt:lpwstr>xgotfgk6aifz7x7jR1zfUToSkvk0pbsbHjbzMJ05M19pEr33SdGijH
IYwmZMXaTwD5CoRfqLvVQ+orq5jRvGR51/Tjpb9actav0B7BWuvfJWfpGHUM+9QZpAA9Hcuy
nuiNOXX1RDGSw0n00vIBDKHDOiGARcuqsdgIjtmjnwx4T41QSRSWhaYwijW/kVyyhzxowOct
nmmq9fOBhVMMK0qh127cosMt8T3KoW9ADxNS</vt:lpwstr>
  </property>
  <property fmtid="{D5CDD505-2E9C-101B-9397-08002B2CF9AE}" pid="23" name="_2015_ms_pID_7253432">
    <vt:lpwstr>S7Ws6YDSq1yPHbAVUseaRY0=</vt:lpwstr>
  </property>
</Properties>
</file>